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3FFFF5D" w14:textId="77777777" w:rsidR="00F7716E" w:rsidRDefault="00FB7011"/>
    <w:p w14:paraId="3EF48F3E" w14:textId="77777777" w:rsidR="00B50CF7" w:rsidRDefault="00B50CF7"/>
    <w:p w14:paraId="47280C20" w14:textId="77777777" w:rsidR="00B50CF7" w:rsidRPr="009C3F42" w:rsidRDefault="00B50CF7">
      <w:pPr>
        <w:rPr>
          <w:b/>
        </w:rPr>
      </w:pPr>
      <w:r w:rsidRPr="009C3F42">
        <w:rPr>
          <w:b/>
        </w:rPr>
        <w:t>Questionnaire 1. (INPUT)</w:t>
      </w:r>
    </w:p>
    <w:p w14:paraId="6665EFDB" w14:textId="0A401793" w:rsidR="00B50CF7" w:rsidRDefault="00B50CF7" w:rsidP="00BC7498">
      <w:pPr>
        <w:jc w:val="both"/>
      </w:pPr>
      <w:r>
        <w:t>(</w:t>
      </w:r>
      <w:proofErr w:type="gramStart"/>
      <w:r>
        <w:t>the</w:t>
      </w:r>
      <w:proofErr w:type="gramEnd"/>
      <w:r>
        <w:t xml:space="preserve"> questionnaire is anonymous, filled in by project participants at the beginning of the project activities, children fill it in with the help of a civil </w:t>
      </w:r>
      <w:r w:rsidR="00FB7011">
        <w:t>society organis</w:t>
      </w:r>
      <w:bookmarkStart w:id="0" w:name="_GoBack"/>
      <w:bookmarkEnd w:id="0"/>
      <w:r>
        <w:t>ation employee on the project/activity coordinator or parent/guardian)</w:t>
      </w:r>
    </w:p>
    <w:p w14:paraId="6FAF824B" w14:textId="77777777" w:rsidR="00B50CF7" w:rsidRDefault="00B50CF7"/>
    <w:p w14:paraId="3B265A01" w14:textId="77777777" w:rsidR="00B50CF7" w:rsidRDefault="00B50CF7">
      <w:r>
        <w:t>Title of the Call for Proposals:_________________________________________</w:t>
      </w:r>
    </w:p>
    <w:p w14:paraId="49579B6D" w14:textId="77777777" w:rsidR="00B50CF7" w:rsidRDefault="00B50CF7">
      <w:r>
        <w:t>_________________________________________________________________________________</w:t>
      </w:r>
    </w:p>
    <w:p w14:paraId="40F26DE1" w14:textId="77777777" w:rsidR="00B50CF7" w:rsidRDefault="00B50CF7">
      <w:r>
        <w:t>Call reference:____________________________________________________________</w:t>
      </w:r>
    </w:p>
    <w:p w14:paraId="2F6E1CF1" w14:textId="741442E7" w:rsidR="00B50CF7" w:rsidRDefault="0042021D">
      <w:r>
        <w:t>Name of the Lead Applicant</w:t>
      </w:r>
      <w:r w:rsidR="00D166C0">
        <w:t>/Partner</w:t>
      </w:r>
      <w:proofErr w:type="gramStart"/>
      <w:r w:rsidR="00D166C0">
        <w:t>:_</w:t>
      </w:r>
      <w:proofErr w:type="gramEnd"/>
      <w:r w:rsidR="00D166C0">
        <w:t>________________________________________________________________</w:t>
      </w:r>
    </w:p>
    <w:p w14:paraId="2E5918FA" w14:textId="77777777" w:rsidR="00B50CF7" w:rsidRDefault="00B50CF7">
      <w:r>
        <w:t>Project name:___________________________________________________________________</w:t>
      </w:r>
    </w:p>
    <w:p w14:paraId="2B1FF6FA" w14:textId="09AE8606" w:rsidR="008837C9" w:rsidRDefault="008837C9">
      <w:r>
        <w:t>Date of completion of the questionnaire:_________________________________________________________</w:t>
      </w:r>
    </w:p>
    <w:p w14:paraId="5E2CA8B7" w14:textId="77777777" w:rsidR="0069739A" w:rsidRDefault="0069739A"/>
    <w:p w14:paraId="07583839" w14:textId="72515A9B" w:rsidR="0069739A" w:rsidRDefault="0069739A">
      <w:r w:rsidRPr="0069739A">
        <w:rPr>
          <w:b/>
        </w:rPr>
        <w:t xml:space="preserve">Question 1. </w:t>
      </w:r>
      <w:r>
        <w:t>How old are you?</w:t>
      </w:r>
    </w:p>
    <w:p w14:paraId="360DDC41" w14:textId="0161B80B" w:rsidR="0069739A" w:rsidRDefault="0069739A">
      <w:r>
        <w:t>________________________________________________________________________________</w:t>
      </w:r>
    </w:p>
    <w:p w14:paraId="0452AB97" w14:textId="7CD380C8" w:rsidR="00B50CF7" w:rsidRDefault="0069739A">
      <w:r>
        <w:rPr>
          <w:b/>
        </w:rPr>
        <w:t xml:space="preserve">Question 2. </w:t>
      </w:r>
      <w:r w:rsidR="00B50CF7">
        <w:t>Have you participated in education for sustainable development projects so far?</w:t>
      </w:r>
    </w:p>
    <w:p w14:paraId="728D805E" w14:textId="77777777" w:rsidR="00B50CF7" w:rsidRDefault="00B50CF7">
      <w:r>
        <w:t>a) yes</w:t>
      </w:r>
    </w:p>
    <w:p w14:paraId="39827F0C" w14:textId="77777777" w:rsidR="00B50CF7" w:rsidRDefault="00B50CF7">
      <w:r>
        <w:t>b) no</w:t>
      </w:r>
    </w:p>
    <w:p w14:paraId="5E50D496" w14:textId="77777777" w:rsidR="00B50CF7" w:rsidRDefault="00B50CF7">
      <w:r>
        <w:t>c) partially</w:t>
      </w:r>
    </w:p>
    <w:p w14:paraId="5DF8678A" w14:textId="77777777" w:rsidR="00BC7498" w:rsidRDefault="00BC7498"/>
    <w:p w14:paraId="1DA90C4D" w14:textId="71459848" w:rsidR="00B50CF7" w:rsidRDefault="0069739A">
      <w:r>
        <w:rPr>
          <w:b/>
        </w:rPr>
        <w:t xml:space="preserve">Question 3. </w:t>
      </w:r>
      <w:r w:rsidR="00B50CF7">
        <w:t>What is the reason for your involvement in project activities?</w:t>
      </w:r>
    </w:p>
    <w:p w14:paraId="7949A06A" w14:textId="77777777" w:rsidR="009C3F42" w:rsidRDefault="00582FA7">
      <w:r>
        <w:t xml:space="preserve">________________________________________________________________________________ </w:t>
      </w:r>
      <w:r>
        <w:br/>
        <w:t xml:space="preserve">___________________________________________________________________________ </w:t>
      </w:r>
      <w:r w:rsidR="009C3311">
        <w:t xml:space="preserve">_____ </w:t>
      </w:r>
      <w:r>
        <w:br/>
        <w:t xml:space="preserve">___________________________________________________________________________ </w:t>
      </w:r>
      <w:r w:rsidR="009C3311">
        <w:t xml:space="preserve">_____ </w:t>
      </w:r>
      <w:r>
        <w:br/>
        <w:t xml:space="preserve">___________________________________________________________________________ </w:t>
      </w:r>
      <w:r w:rsidR="009C3311">
        <w:t>____</w:t>
      </w:r>
    </w:p>
    <w:p w14:paraId="189BF66D" w14:textId="77777777" w:rsidR="00BC7498" w:rsidRDefault="00BC7498" w:rsidP="008837C9"/>
    <w:p w14:paraId="32496713" w14:textId="5A857198" w:rsidR="008837C9" w:rsidRDefault="0069739A" w:rsidP="008837C9">
      <w:r>
        <w:rPr>
          <w:b/>
        </w:rPr>
        <w:t xml:space="preserve">Question 4. </w:t>
      </w:r>
      <w:r w:rsidRPr="0069739A">
        <w:t>To what extent do you think citizens can influence the development of the local community?</w:t>
      </w:r>
    </w:p>
    <w:p w14:paraId="297491FA" w14:textId="16CF70DF" w:rsidR="001048CE" w:rsidRDefault="001048CE" w:rsidP="001048CE">
      <w:pPr>
        <w:pStyle w:val="BodyText"/>
        <w:ind w:right="568"/>
        <w:jc w:val="both"/>
      </w:pPr>
      <w:r>
        <w:t xml:space="preserve">Rate the impact on the development of the local community from 1 to 5, where 1 = none, 2 = little, 3 = moderate, 4 = to a large extent, 5 = </w:t>
      </w:r>
      <w:r>
        <w:rPr>
          <w:spacing w:val="1"/>
        </w:rPr>
        <w:t>completely.</w:t>
      </w:r>
    </w:p>
    <w:p w14:paraId="4C63BB18" w14:textId="1FDBB3D3" w:rsidR="001048CE" w:rsidRDefault="001048CE" w:rsidP="008837C9"/>
    <w:p w14:paraId="02CC16FA" w14:textId="10AE56CA" w:rsidR="008837C9" w:rsidRPr="00236041" w:rsidRDefault="0069739A" w:rsidP="008837C9">
      <w:pPr>
        <w:rPr>
          <w:rFonts w:cstheme="minorHAnsi"/>
          <w:sz w:val="28"/>
          <w:szCs w:val="28"/>
        </w:rPr>
      </w:pPr>
      <w:r w:rsidRPr="00236041">
        <w:rPr>
          <w:rFonts w:cstheme="minorHAnsi"/>
          <w:sz w:val="28"/>
          <w:szCs w:val="28"/>
        </w:rPr>
        <w:t>1 2 3 4 5</w:t>
      </w:r>
    </w:p>
    <w:p w14:paraId="6A9A1A35" w14:textId="77777777" w:rsidR="008837C9" w:rsidRPr="00236041" w:rsidRDefault="008837C9" w:rsidP="008837C9">
      <w:pPr>
        <w:rPr>
          <w:rFonts w:cstheme="minorHAnsi"/>
          <w:sz w:val="28"/>
          <w:szCs w:val="28"/>
        </w:rPr>
      </w:pPr>
    </w:p>
    <w:p w14:paraId="34EC5599" w14:textId="77777777" w:rsidR="00582FA7" w:rsidRDefault="00582FA7"/>
    <w:p w14:paraId="699CA01A" w14:textId="2CD4FD96" w:rsidR="00582FA7" w:rsidRDefault="007341C0">
      <w:r w:rsidRPr="007341C0">
        <w:rPr>
          <w:b/>
        </w:rPr>
        <w:t xml:space="preserve">Question 5. </w:t>
      </w:r>
      <w:r>
        <w:t>By engaging in what types of activities can citizens influence the development of the local community?</w:t>
      </w:r>
    </w:p>
    <w:p w14:paraId="04C32659" w14:textId="0C330239" w:rsidR="007341C0" w:rsidRDefault="007341C0">
      <w:r>
        <w:t>(volunteering, environmental cleaning, helping the elderly) list yours...</w:t>
      </w:r>
    </w:p>
    <w:p w14:paraId="15B9CD2A" w14:textId="22330A6F" w:rsidR="007341C0" w:rsidRDefault="007341C0">
      <w:r>
        <w:t>________________________________________________________________________________</w:t>
      </w:r>
    </w:p>
    <w:p w14:paraId="1B23F794" w14:textId="6408CF12" w:rsidR="007341C0" w:rsidRDefault="007341C0">
      <w:r>
        <w:t>________________________________________________________________________________</w:t>
      </w:r>
    </w:p>
    <w:p w14:paraId="2C980528" w14:textId="5F0AA7CC" w:rsidR="007341C0" w:rsidRDefault="007341C0"/>
    <w:sectPr w:rsidR="007341C0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F2229D3" w14:textId="77777777" w:rsidR="009E388B" w:rsidRDefault="009E388B" w:rsidP="00B50CF7">
      <w:pPr>
        <w:spacing w:after="0" w:line="240" w:lineRule="auto"/>
      </w:pPr>
      <w:r>
        <w:separator/>
      </w:r>
    </w:p>
  </w:endnote>
  <w:endnote w:type="continuationSeparator" w:id="0">
    <w:p w14:paraId="51434994" w14:textId="77777777" w:rsidR="009E388B" w:rsidRDefault="009E388B" w:rsidP="00B50C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39F102E" w14:textId="77777777" w:rsidR="009E388B" w:rsidRDefault="009E388B" w:rsidP="00B50CF7">
      <w:pPr>
        <w:spacing w:after="0" w:line="240" w:lineRule="auto"/>
      </w:pPr>
      <w:r>
        <w:separator/>
      </w:r>
    </w:p>
  </w:footnote>
  <w:footnote w:type="continuationSeparator" w:id="0">
    <w:p w14:paraId="0C9BFF42" w14:textId="77777777" w:rsidR="009E388B" w:rsidRDefault="009E388B" w:rsidP="00B50C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3CA82B" w14:textId="77777777" w:rsidR="00B50CF7" w:rsidRDefault="0071377C">
    <w:pPr>
      <w:pStyle w:val="Header"/>
    </w:pPr>
    <w:ins w:id="1" w:author="Milijana Kastratović" w:date="2024-11-26T09:54:00Z">
      <w:r>
        <w:rPr>
          <w:noProof/>
          <w:lang w:val="hr-HR" w:eastAsia="hr-HR"/>
        </w:rPr>
        <w:drawing>
          <wp:anchor distT="0" distB="0" distL="114300" distR="114300" simplePos="0" relativeHeight="251663360" behindDoc="0" locked="0" layoutInCell="1" allowOverlap="1" wp14:anchorId="1BF6590D" wp14:editId="54C31413">
            <wp:simplePos x="0" y="0"/>
            <wp:positionH relativeFrom="margin">
              <wp:posOffset>3840480</wp:posOffset>
            </wp:positionH>
            <wp:positionV relativeFrom="paragraph">
              <wp:posOffset>-198755</wp:posOffset>
            </wp:positionV>
            <wp:extent cx="1781175" cy="788670"/>
            <wp:effectExtent l="0" t="0" r="9525" b="0"/>
            <wp:wrapThrough wrapText="bothSides">
              <wp:wrapPolygon edited="0">
                <wp:start x="0" y="0"/>
                <wp:lineTo x="0" y="20870"/>
                <wp:lineTo x="21484" y="20870"/>
                <wp:lineTo x="21484" y="0"/>
                <wp:lineTo x="0" y="0"/>
              </wp:wrapPolygon>
            </wp:wrapThrough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81175" cy="78867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ins>
    <w:r w:rsidR="009D15BC">
      <w:rPr>
        <w:noProof/>
        <w:lang w:val="hr-HR" w:eastAsia="hr-HR"/>
      </w:rPr>
      <w:drawing>
        <wp:anchor distT="0" distB="0" distL="114300" distR="114300" simplePos="0" relativeHeight="251661312" behindDoc="0" locked="0" layoutInCell="1" allowOverlap="1" wp14:anchorId="5AE61144" wp14:editId="47313AEA">
          <wp:simplePos x="0" y="0"/>
          <wp:positionH relativeFrom="margin">
            <wp:posOffset>41275</wp:posOffset>
          </wp:positionH>
          <wp:positionV relativeFrom="paragraph">
            <wp:posOffset>-68580</wp:posOffset>
          </wp:positionV>
          <wp:extent cx="1550035" cy="625475"/>
          <wp:effectExtent l="0" t="0" r="0" b="0"/>
          <wp:wrapSquare wrapText="bothSides"/>
          <wp:docPr id="4" name="Picture 28" descr="C:\Users\MKastratovic\AppData\Local\Microsoft\Windows\INetCache\Content.Word\2CHB_Logo_Croatia_HR_POS_RGB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C:\Users\MKastratovic\AppData\Local\Microsoft\Windows\INetCache\Content.Word\2CHB_Logo_Croatia_HR_POS_RGB.pn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50035" cy="625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9D15BC">
      <w:rPr>
        <w:noProof/>
        <w:lang w:eastAsia="hr-HR"/>
      </w:rPr>
      <w:t xml:space="preserve">                                                                                        </w:t>
    </w:r>
    <w:r w:rsidR="00B50CF7">
      <w:t xml:space="preserve">                               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AB1593D"/>
    <w:multiLevelType w:val="hybridMultilevel"/>
    <w:tmpl w:val="EC807054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F356E43"/>
    <w:multiLevelType w:val="hybridMultilevel"/>
    <w:tmpl w:val="4C0A98E6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ilijana Kastratović">
    <w15:presenceInfo w15:providerId="AD" w15:userId="S-1-5-21-1936105894-1765170997-2341359640-276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0CF7"/>
    <w:rsid w:val="001048CE"/>
    <w:rsid w:val="00134D35"/>
    <w:rsid w:val="0020783D"/>
    <w:rsid w:val="00224AE6"/>
    <w:rsid w:val="00236041"/>
    <w:rsid w:val="00241FF1"/>
    <w:rsid w:val="00295E9E"/>
    <w:rsid w:val="002A1EAD"/>
    <w:rsid w:val="002D348F"/>
    <w:rsid w:val="0042021D"/>
    <w:rsid w:val="004565CB"/>
    <w:rsid w:val="004B62E2"/>
    <w:rsid w:val="004C3874"/>
    <w:rsid w:val="00582FA7"/>
    <w:rsid w:val="005C4F73"/>
    <w:rsid w:val="00643A75"/>
    <w:rsid w:val="006806E3"/>
    <w:rsid w:val="0069739A"/>
    <w:rsid w:val="0071377C"/>
    <w:rsid w:val="00716A8D"/>
    <w:rsid w:val="007341C0"/>
    <w:rsid w:val="00787B36"/>
    <w:rsid w:val="008254E5"/>
    <w:rsid w:val="00827398"/>
    <w:rsid w:val="00852DCB"/>
    <w:rsid w:val="008837C9"/>
    <w:rsid w:val="00886FC3"/>
    <w:rsid w:val="009C3311"/>
    <w:rsid w:val="009C3F42"/>
    <w:rsid w:val="009D15BC"/>
    <w:rsid w:val="009E388B"/>
    <w:rsid w:val="00B0255D"/>
    <w:rsid w:val="00B50CF7"/>
    <w:rsid w:val="00B63F49"/>
    <w:rsid w:val="00BC7498"/>
    <w:rsid w:val="00BD3C7C"/>
    <w:rsid w:val="00BF007E"/>
    <w:rsid w:val="00C33C97"/>
    <w:rsid w:val="00CE1815"/>
    <w:rsid w:val="00D166C0"/>
    <w:rsid w:val="00DD1021"/>
    <w:rsid w:val="00EE5FF1"/>
    <w:rsid w:val="00F85FFB"/>
    <w:rsid w:val="00F9543B"/>
    <w:rsid w:val="00FB7011"/>
    <w:rsid w:val="00FF2B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1B906518"/>
  <w15:chartTrackingRefBased/>
  <w15:docId w15:val="{DE969B0E-A00C-4364-BF03-739EE8833A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50CF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50CF7"/>
  </w:style>
  <w:style w:type="paragraph" w:styleId="Footer">
    <w:name w:val="footer"/>
    <w:basedOn w:val="Normal"/>
    <w:link w:val="FooterChar"/>
    <w:uiPriority w:val="99"/>
    <w:unhideWhenUsed/>
    <w:rsid w:val="00B50CF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50CF7"/>
  </w:style>
  <w:style w:type="paragraph" w:styleId="FootnoteText">
    <w:name w:val="footnote text"/>
    <w:basedOn w:val="Normal"/>
    <w:link w:val="FootnoteTextChar"/>
    <w:uiPriority w:val="99"/>
    <w:semiHidden/>
    <w:unhideWhenUsed/>
    <w:rsid w:val="00582FA7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582FA7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582FA7"/>
    <w:rPr>
      <w:vertAlign w:val="superscript"/>
    </w:rPr>
  </w:style>
  <w:style w:type="paragraph" w:styleId="ListParagraph">
    <w:name w:val="List Paragraph"/>
    <w:basedOn w:val="Normal"/>
    <w:uiPriority w:val="34"/>
    <w:qFormat/>
    <w:rsid w:val="008837C9"/>
    <w:pPr>
      <w:ind w:left="720"/>
      <w:contextualSpacing/>
    </w:pPr>
  </w:style>
  <w:style w:type="paragraph" w:styleId="BodyText">
    <w:name w:val="Body Text"/>
    <w:basedOn w:val="Normal"/>
    <w:link w:val="BodyTextChar"/>
    <w:uiPriority w:val="1"/>
    <w:qFormat/>
    <w:rsid w:val="00643A75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BodyTextChar">
    <w:name w:val="Body Text Char"/>
    <w:basedOn w:val="DefaultParagraphFont"/>
    <w:link w:val="BodyText"/>
    <w:uiPriority w:val="1"/>
    <w:rsid w:val="00643A75"/>
    <w:rPr>
      <w:rFonts w:ascii="Calibri" w:eastAsia="Calibri" w:hAnsi="Calibri" w:cs="Calibri"/>
    </w:rPr>
  </w:style>
  <w:style w:type="paragraph" w:customStyle="1" w:styleId="TableParagraph">
    <w:name w:val="Table Paragraph"/>
    <w:basedOn w:val="Normal"/>
    <w:uiPriority w:val="1"/>
    <w:qFormat/>
    <w:rsid w:val="00643A75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styleId="CommentReference">
    <w:name w:val="annotation reference"/>
    <w:basedOn w:val="DefaultParagraphFont"/>
    <w:uiPriority w:val="99"/>
    <w:semiHidden/>
    <w:unhideWhenUsed/>
    <w:rsid w:val="00B0255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0255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0255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0255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0255D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0255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0255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136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ADCF1E-11EF-49C7-9104-F7CC8C1B45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304</Words>
  <Characters>1733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Milijana Kastratović</dc:creator>
  <cp:keywords/>
  <dc:description/>
  <cp:lastModifiedBy>Milijana Kastratović</cp:lastModifiedBy>
  <cp:revision>4</cp:revision>
  <dcterms:created xsi:type="dcterms:W3CDTF">2024-12-18T17:42:00Z</dcterms:created>
  <dcterms:modified xsi:type="dcterms:W3CDTF">2025-04-06T22:57:00Z</dcterms:modified>
</cp:coreProperties>
</file>